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683" w14:textId="04618D8A" w:rsidR="004140FC" w:rsidRDefault="004140FC" w:rsidP="00414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863" w:rsidRPr="006E685E">
        <w:rPr>
          <w:b/>
          <w:bCs/>
          <w:noProof/>
          <w:sz w:val="24"/>
        </w:rPr>
        <w:t>SP-231</w:t>
      </w:r>
      <w:r w:rsidR="00EB13A4" w:rsidRPr="006E685E">
        <w:rPr>
          <w:b/>
          <w:bCs/>
          <w:noProof/>
          <w:sz w:val="24"/>
        </w:rPr>
        <w:t>745</w:t>
      </w:r>
    </w:p>
    <w:p w14:paraId="73E18258" w14:textId="77777777" w:rsidR="004140FC" w:rsidRPr="006E685E" w:rsidRDefault="004140FC" w:rsidP="004140F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2D52533F" w14:textId="77777777" w:rsidR="004140FC" w:rsidRPr="00771E0C" w:rsidRDefault="004140FC" w:rsidP="004140FC">
      <w:pPr>
        <w:pStyle w:val="Guidance"/>
        <w:rPr>
          <w:rFonts w:cs="Arial"/>
        </w:rPr>
      </w:pPr>
    </w:p>
    <w:p w14:paraId="4A50534E" w14:textId="77777777" w:rsidR="004140FC" w:rsidRPr="005B3369" w:rsidRDefault="004140FC" w:rsidP="004140F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98B2C1" w14:textId="77777777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B0E3A4E" w14:textId="2342092D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C2863"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5BDF91E9" w14:textId="77777777" w:rsidR="004140FC" w:rsidRPr="00EF4BE0" w:rsidRDefault="004140FC" w:rsidP="004140FC">
      <w:pPr>
        <w:pStyle w:val="Guidance"/>
      </w:pPr>
    </w:p>
    <w:p w14:paraId="2AED6DBD" w14:textId="77777777" w:rsidR="004140FC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51C8E8E" w14:textId="77777777" w:rsidR="00960067" w:rsidRDefault="00960067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67E0D3A9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113439">
        <w:rPr>
          <w:b/>
          <w:noProof/>
          <w:sz w:val="24"/>
        </w:rPr>
        <w:t>S5-23</w:t>
      </w:r>
      <w:r w:rsidR="00FB7B23" w:rsidRPr="00113439">
        <w:rPr>
          <w:b/>
          <w:noProof/>
          <w:sz w:val="24"/>
        </w:rPr>
        <w:t>8</w:t>
      </w:r>
      <w:r w:rsidR="00B070F7" w:rsidRPr="00113439">
        <w:rPr>
          <w:b/>
          <w:noProof/>
          <w:sz w:val="24"/>
        </w:rPr>
        <w:t>262</w:t>
      </w:r>
      <w:bookmarkEnd w:id="0"/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B68B2BB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del w:id="1" w:author="SA5 Chair" w:date="2023-12-12T05:56:00Z">
        <w:r w:rsidRPr="008A7F30" w:rsidDel="008D3905">
          <w:rPr>
            <w:rFonts w:ascii="Arial" w:eastAsia="Times New Roman" w:hAnsi="Arial"/>
            <w:sz w:val="36"/>
            <w:lang w:eastAsia="ja-JP"/>
          </w:rPr>
          <w:delText>p</w:delText>
        </w:r>
      </w:del>
      <w:ins w:id="2" w:author="SA5 Chair" w:date="2023-12-12T05:56:00Z">
        <w:r w:rsidR="008D3905">
          <w:rPr>
            <w:rFonts w:ascii="Arial" w:eastAsia="Times New Roman" w:hAnsi="Arial"/>
            <w:sz w:val="36"/>
            <w:lang w:eastAsia="ja-JP"/>
          </w:rPr>
          <w:t>P</w:t>
        </w:r>
      </w:ins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5AAB292" w:rsidR="001E489F" w:rsidRDefault="001E489F" w:rsidP="001E489F">
      <w:pPr>
        <w:pStyle w:val="Guidance"/>
      </w:pPr>
      <w:del w:id="3" w:author="1213" w:date="2023-12-13T11:20:00Z">
        <w:r w:rsidRPr="006C2E80" w:rsidDel="00EB13A4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ins w:id="4" w:author="1213" w:date="2023-12-13T11:2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D125411" w:rsidR="001E489F" w:rsidRPr="009A6092" w:rsidRDefault="001E489F" w:rsidP="001E489F">
      <w:del w:id="5" w:author="1213" w:date="2023-12-13T11:20:00Z">
        <w:r w:rsidDel="00EB13A4">
          <w:delText xml:space="preserve">For a brand-new topic, use </w:delText>
        </w:r>
        <w:r w:rsidRPr="005946E9" w:rsidDel="00EB13A4">
          <w:delText>“N/A” in the table below</w:delText>
        </w:r>
        <w:r w:rsidDel="00EB13A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2A8AAF9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6BFA4F07" w14:textId="4443D875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:rsidDel="00E03EF2" w14:paraId="7E98491B" w14:textId="44529623" w:rsidTr="00E03EF2">
        <w:trPr>
          <w:cantSplit/>
          <w:jc w:val="center"/>
          <w:del w:id="6" w:author="1214" w:date="2023-12-14T22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2BC318E" w:rsidR="008621C1" w:rsidRPr="006C2E80" w:rsidDel="00E03EF2" w:rsidRDefault="008621C1" w:rsidP="008621C1">
            <w:pPr>
              <w:pStyle w:val="TAL"/>
              <w:rPr>
                <w:del w:id="7" w:author="1214" w:date="2023-12-14T22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38C61217" w:rsidR="008621C1" w:rsidRPr="006C2E80" w:rsidDel="00E03EF2" w:rsidRDefault="008621C1" w:rsidP="008621C1">
            <w:pPr>
              <w:pStyle w:val="TAL"/>
              <w:rPr>
                <w:del w:id="8" w:author="1214" w:date="2023-12-14T22:0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21B0DFCA" w:rsidR="008621C1" w:rsidRPr="006C2E80" w:rsidDel="00E03EF2" w:rsidRDefault="008621C1" w:rsidP="008621C1">
            <w:pPr>
              <w:pStyle w:val="TAL"/>
              <w:rPr>
                <w:del w:id="9" w:author="1214" w:date="2023-12-14T22:01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1985FD49" w:rsidR="008621C1" w:rsidRPr="006C2E80" w:rsidDel="00E03EF2" w:rsidRDefault="008621C1" w:rsidP="008621C1">
            <w:pPr>
              <w:pStyle w:val="TAL"/>
              <w:rPr>
                <w:del w:id="10" w:author="1214" w:date="2023-12-14T22:01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484FA77" w:rsidR="00A76C38" w:rsidRPr="006C2E80" w:rsidDel="00E03EF2" w:rsidRDefault="00A76C38" w:rsidP="00A76C38">
      <w:pPr>
        <w:pStyle w:val="Guidance"/>
        <w:rPr>
          <w:del w:id="11" w:author="1214" w:date="2023-12-14T22:00:00Z"/>
        </w:rPr>
      </w:pPr>
      <w:del w:id="12" w:author="1214" w:date="2023-12-14T22:00:00Z">
        <w:r w:rsidRPr="006C2E80" w:rsidDel="00E03EF2">
          <w:delText>{Mandatory: &lt;FamilyName&gt;, &lt;GivenName&gt;, &lt;Company&gt;, &lt;email address&gt;}</w:delText>
        </w:r>
      </w:del>
    </w:p>
    <w:p w14:paraId="42B6849D" w14:textId="36ACED4C" w:rsidR="00A76C38" w:rsidRPr="006C2E80" w:rsidDel="00E03EF2" w:rsidRDefault="00A76C38" w:rsidP="00A76C38">
      <w:pPr>
        <w:pStyle w:val="Guidance"/>
        <w:rPr>
          <w:del w:id="13" w:author="1214" w:date="2023-12-14T22:00:00Z"/>
        </w:rPr>
      </w:pPr>
      <w:del w:id="14" w:author="1214" w:date="2023-12-14T22:00:00Z">
        <w:r w:rsidRPr="006C2E80" w:rsidDel="00E03EF2">
          <w:delText>{Optional: &lt;FamilyName&gt;, &lt;GivenName&gt;, &lt;Company&gt;, &lt;email address&gt;: Secondary task(s)}</w:delText>
        </w:r>
      </w:del>
    </w:p>
    <w:p w14:paraId="6F0A4583" w14:textId="67ACBBCF" w:rsidR="00A76C38" w:rsidRDefault="00A76C38" w:rsidP="00A76C38">
      <w:pPr>
        <w:pStyle w:val="Guidance"/>
        <w:rPr>
          <w:ins w:id="15" w:author="1214" w:date="2023-12-14T22:00:00Z"/>
        </w:rPr>
      </w:pPr>
      <w:del w:id="16" w:author="1214" w:date="2023-12-14T22:00:00Z">
        <w:r w:rsidRPr="006C2E80" w:rsidDel="00E03EF2">
          <w:delText xml:space="preserve">{The first listed Rapporteur is the work item primary Rapporteur. The role of a Rapporteur is further described in </w:delText>
        </w:r>
        <w:r w:rsidR="00F13BB2" w:rsidDel="00E03EF2">
          <w:fldChar w:fldCharType="begin"/>
        </w:r>
        <w:r w:rsidR="00F13BB2" w:rsidDel="00E03EF2">
          <w:delInstrText xml:space="preserve"> HYPERLINK "http://www.3gpp.org/specifications-groups/delegates-corner/writing-a-new-spec" </w:delInstrText>
        </w:r>
        <w:r w:rsidR="00F13BB2" w:rsidDel="00E03EF2">
          <w:fldChar w:fldCharType="separate"/>
        </w:r>
        <w:r w:rsidRPr="006C2E80" w:rsidDel="00E03EF2">
          <w:delText>www.3gpp.org/specifications-groups/delegates-corner/writing-a-new-spec</w:delText>
        </w:r>
        <w:r w:rsidR="00F13BB2" w:rsidDel="00E03EF2">
          <w:fldChar w:fldCharType="end"/>
        </w:r>
        <w:r w:rsidRPr="006C2E80" w:rsidDel="00E03EF2">
          <w:delText xml:space="preserve">. By default, the primary Rapporteur shall ensure the production of the post-completion summary. </w:delText>
        </w:r>
        <w:r w:rsidRPr="006C2E80" w:rsidDel="00E03EF2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6FA37D58" w14:textId="6BF5BFDB" w:rsidR="00E03EF2" w:rsidRDefault="00E03EF2" w:rsidP="00E03EF2">
      <w:pPr>
        <w:pStyle w:val="Guidance"/>
        <w:rPr>
          <w:ins w:id="17" w:author="1214" w:date="2023-12-14T22:00:00Z"/>
          <w:i w:val="0"/>
          <w:lang w:eastAsia="ko-KR"/>
        </w:rPr>
      </w:pPr>
      <w:ins w:id="18" w:author="1214" w:date="2023-12-14T22:00:00Z">
        <w:r>
          <w:rPr>
            <w:i w:val="0"/>
            <w:lang w:eastAsia="ko-KR"/>
          </w:rPr>
          <w:t xml:space="preserve">Primary Rapporteur: </w:t>
        </w:r>
      </w:ins>
      <w:ins w:id="19" w:author="1214" w:date="2023-12-14T22:01:00Z">
        <w:r w:rsidRPr="00E03EF2">
          <w:rPr>
            <w:i w:val="0"/>
            <w:lang w:eastAsia="ko-KR"/>
          </w:rPr>
          <w:t>Sean Sun (Nokia)</w:t>
        </w:r>
        <w:r>
          <w:rPr>
            <w:i w:val="0"/>
            <w:lang w:eastAsia="ko-KR"/>
          </w:rPr>
          <w:t xml:space="preserve">, </w:t>
        </w:r>
        <w:r w:rsidRPr="00E03EF2">
          <w:rPr>
            <w:i w:val="0"/>
            <w:lang w:eastAsia="ko-KR"/>
          </w:rPr>
          <w:t>sean.sun@nokia-sbell.com</w:t>
        </w:r>
      </w:ins>
      <w:ins w:id="20" w:author="1214" w:date="2023-12-14T22:00:00Z">
        <w:r>
          <w:rPr>
            <w:i w:val="0"/>
            <w:lang w:eastAsia="ko-KR"/>
          </w:rPr>
          <w:t xml:space="preserve"> </w:t>
        </w:r>
      </w:ins>
    </w:p>
    <w:p w14:paraId="6E0C8E4E" w14:textId="2BDC4A65" w:rsidR="00E03EF2" w:rsidRPr="000D605C" w:rsidRDefault="00E03EF2" w:rsidP="00E03EF2">
      <w:pPr>
        <w:pStyle w:val="Guidance"/>
        <w:rPr>
          <w:ins w:id="21" w:author="1214" w:date="2023-12-14T22:00:00Z"/>
          <w:i w:val="0"/>
          <w:lang w:eastAsia="ko-KR"/>
        </w:rPr>
      </w:pPr>
      <w:ins w:id="22" w:author="1214" w:date="2023-12-14T22:00:00Z">
        <w:r>
          <w:rPr>
            <w:i w:val="0"/>
            <w:lang w:eastAsia="ko-KR"/>
          </w:rPr>
          <w:t xml:space="preserve">Secondary Rapporteur: </w:t>
        </w:r>
      </w:ins>
      <w:ins w:id="23" w:author="1214" w:date="2023-12-14T22:02:00Z">
        <w:r w:rsidRPr="00E03EF2">
          <w:rPr>
            <w:i w:val="0"/>
            <w:lang w:eastAsia="ko-KR"/>
          </w:rPr>
          <w:t xml:space="preserve">Shi </w:t>
        </w:r>
        <w:proofErr w:type="spellStart"/>
        <w:r w:rsidRPr="00E03EF2">
          <w:rPr>
            <w:i w:val="0"/>
            <w:lang w:eastAsia="ko-KR"/>
          </w:rPr>
          <w:t>Xiaoli</w:t>
        </w:r>
        <w:proofErr w:type="spellEnd"/>
        <w:r>
          <w:rPr>
            <w:i w:val="0"/>
            <w:lang w:eastAsia="ko-KR"/>
          </w:rPr>
          <w:t xml:space="preserve"> (Huawei),</w:t>
        </w:r>
        <w:r w:rsidRPr="00E03EF2">
          <w:rPr>
            <w:i w:val="0"/>
            <w:lang w:eastAsia="ko-KR"/>
          </w:rPr>
          <w:t xml:space="preserve"> (shixiaoli@huawei.com)  </w:t>
        </w:r>
      </w:ins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0BAD5F" w14:textId="49806E22" w:rsidR="005620B6" w:rsidDel="0032245C" w:rsidRDefault="005620B6" w:rsidP="005620B6">
      <w:pPr>
        <w:rPr>
          <w:del w:id="24" w:author="1213" w:date="2023-12-14T06:47:00Z"/>
        </w:rPr>
      </w:pPr>
      <w:r>
        <w:t xml:space="preserve">Potential </w:t>
      </w:r>
      <w:del w:id="25" w:author="1213" w:date="2023-12-14T06:47:00Z">
        <w:r w:rsidDel="0032245C">
          <w:delText>collaborations</w:delText>
        </w:r>
      </w:del>
      <w:ins w:id="26" w:author="1213" w:date="2023-12-14T06:47:00Z">
        <w:r w:rsidR="0032245C">
          <w:t>coordination</w:t>
        </w:r>
      </w:ins>
      <w:r>
        <w:t xml:space="preserve">: </w:t>
      </w:r>
      <w:ins w:id="27" w:author="1213" w:date="2023-12-14T06:47:00Z">
        <w:r w:rsidR="0032245C">
          <w:t xml:space="preserve">providing network resource model for </w:t>
        </w:r>
      </w:ins>
    </w:p>
    <w:p w14:paraId="0D06FD97" w14:textId="59700A95" w:rsidR="005620B6" w:rsidRPr="0069626A" w:rsidRDefault="0032245C" w:rsidP="005620B6">
      <w:ins w:id="28" w:author="1213" w:date="2023-12-14T06:47:00Z">
        <w:r>
          <w:t xml:space="preserve">network features defined in </w:t>
        </w:r>
      </w:ins>
      <w:r w:rsidR="005620B6" w:rsidRPr="00A678A8">
        <w:t>SA2, CT4, RAN</w:t>
      </w:r>
      <w:r w:rsidR="001167DB">
        <w:t>3</w:t>
      </w:r>
      <w:r w:rsidR="005620B6" w:rsidRPr="00A678A8">
        <w:t xml:space="preserve"> and RAN</w:t>
      </w:r>
      <w:r w:rsidR="001167DB">
        <w:t>4</w:t>
      </w:r>
      <w:r w:rsidR="005620B6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FDD737E" w:rsidR="001E489F" w:rsidRPr="006C2E80" w:rsidRDefault="001E489F" w:rsidP="001E489F">
      <w:pPr>
        <w:pStyle w:val="Guidance"/>
      </w:pPr>
      <w:del w:id="29" w:author="1213" w:date="2023-12-13T11:20:00Z">
        <w:r w:rsidRPr="006C2E80" w:rsidDel="00EB13A4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4DBDBA37" w:rsidR="00552CB8" w:rsidRDefault="00B76B28" w:rsidP="00A23446">
            <w:pPr>
              <w:pStyle w:val="TAL"/>
              <w:rPr>
                <w:lang w:eastAsia="zh-CN"/>
              </w:rPr>
            </w:pPr>
            <w:ins w:id="30" w:author="1213" w:date="2023-12-14T06:46:00Z">
              <w:r w:rsidRPr="00B76B28">
                <w:rPr>
                  <w:lang w:eastAsia="zh-CN"/>
                </w:rPr>
                <w:t>Deutsche Telekom</w:t>
              </w:r>
            </w:ins>
            <w:del w:id="31" w:author="1213" w:date="2023-12-14T06:46:00Z">
              <w:r w:rsidR="00717652" w:rsidDel="00B76B28">
                <w:rPr>
                  <w:rFonts w:hint="eastAsia"/>
                  <w:lang w:eastAsia="zh-CN"/>
                </w:rPr>
                <w:delText>D</w:delText>
              </w:r>
              <w:r w:rsidR="00717652" w:rsidDel="00B76B28">
                <w:rPr>
                  <w:lang w:eastAsia="zh-CN"/>
                </w:rPr>
                <w:delText>T</w:delText>
              </w:r>
              <w:r w:rsidR="008A7D23" w:rsidDel="00B76B28">
                <w:rPr>
                  <w:lang w:eastAsia="zh-CN"/>
                </w:rPr>
                <w:delText>AG</w:delText>
              </w:r>
            </w:del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3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32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2577E" w14:textId="77777777" w:rsidR="00132965" w:rsidRDefault="00132965">
      <w:r>
        <w:separator/>
      </w:r>
    </w:p>
  </w:endnote>
  <w:endnote w:type="continuationSeparator" w:id="0">
    <w:p w14:paraId="5DD28A4A" w14:textId="77777777" w:rsidR="00132965" w:rsidRDefault="00132965">
      <w:r>
        <w:continuationSeparator/>
      </w:r>
    </w:p>
  </w:endnote>
  <w:endnote w:type="continuationNotice" w:id="1">
    <w:p w14:paraId="149367E0" w14:textId="77777777" w:rsidR="00132965" w:rsidRDefault="00132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FE358" w14:textId="77777777" w:rsidR="00132965" w:rsidRDefault="00132965">
      <w:r>
        <w:separator/>
      </w:r>
    </w:p>
  </w:footnote>
  <w:footnote w:type="continuationSeparator" w:id="0">
    <w:p w14:paraId="55C73BEA" w14:textId="77777777" w:rsidR="00132965" w:rsidRDefault="00132965">
      <w:r>
        <w:continuationSeparator/>
      </w:r>
    </w:p>
  </w:footnote>
  <w:footnote w:type="continuationNotice" w:id="1">
    <w:p w14:paraId="0E561F9C" w14:textId="77777777" w:rsidR="00132965" w:rsidRDefault="001329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AQnMjQwtjUyUdpeDU4uLM/DyQAqNaALx5wdwsAAAA"/>
  </w:docVars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E685E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13A4"/>
    <w:rsid w:val="00EB354F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29FBD400-D309-412C-A3D5-09B686EC1A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16</cp:revision>
  <cp:lastPrinted>2001-04-23T09:30:00Z</cp:lastPrinted>
  <dcterms:created xsi:type="dcterms:W3CDTF">2023-11-21T13:14:00Z</dcterms:created>
  <dcterms:modified xsi:type="dcterms:W3CDTF">2023-12-15T07:32:00Z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